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2BC6A" w14:textId="7A1D4E2F" w:rsidR="008A1015" w:rsidRDefault="008A1015" w:rsidP="008A1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5239A" w:rsidRPr="00A5239A">
        <w:rPr>
          <w:b/>
          <w:i/>
          <w:noProof/>
          <w:sz w:val="28"/>
        </w:rPr>
        <w:t>S3-234523</w:t>
      </w:r>
    </w:p>
    <w:p w14:paraId="56F2EC53" w14:textId="77777777" w:rsidR="008A1015" w:rsidRDefault="008A1015" w:rsidP="008A101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8C7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</w:t>
              </w:r>
              <w:r w:rsidR="009127C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C6B97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C7B56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5693BD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9127C3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055498">
              <w:rPr>
                <w:b/>
                <w:noProof/>
                <w:sz w:val="28"/>
              </w:rPr>
              <w:t>9</w:t>
            </w:r>
            <w:r w:rsidR="00A27D1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DEB7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BAE95" w:rsidR="001E41F3" w:rsidRDefault="00C33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in UDM </w:t>
            </w:r>
            <w:r w:rsidR="00790D40">
              <w:t xml:space="preserve">and GPSI </w:t>
            </w:r>
            <w:r>
              <w:t>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CC24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243BDB">
              <w:t>10</w:t>
            </w:r>
            <w:r w:rsidR="00533606">
              <w:t>-</w:t>
            </w:r>
            <w:r w:rsidR="00243BD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4A249" w:rsidR="001E41F3" w:rsidRPr="007563E6" w:rsidRDefault="00025E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CB86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230D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3F63B" w:rsidR="006B31BB" w:rsidRPr="00505775" w:rsidRDefault="00C931A4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t>GPSI was introduced in the last meeting, however, GPSI related aspect were not fully aligned in the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08F4A" w14:textId="77777777" w:rsidR="007B06AA" w:rsidRDefault="00C931A4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AAnF and UDM interface will be </w:t>
            </w:r>
            <w:r w:rsidRPr="00C931A4">
              <w:rPr>
                <w:rFonts w:ascii="Arial" w:hAnsi="Arial" w:cs="Arial"/>
                <w:noProof/>
              </w:rPr>
              <w:t>confidentiality, integrity and replay protected.</w:t>
            </w:r>
          </w:p>
          <w:p w14:paraId="31C656EC" w14:textId="738C1E42" w:rsidR="00C931A4" w:rsidRPr="00533606" w:rsidRDefault="00C931A4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AAnF needs to retrieve the GPSI from UDM</w:t>
            </w:r>
            <w:r w:rsidR="007027F5">
              <w:rPr>
                <w:rFonts w:ascii="Arial" w:hAnsi="Arial" w:cs="Arial"/>
                <w:noProof/>
              </w:rPr>
              <w:t xml:space="preserve"> that service is defined in 23</w:t>
            </w:r>
            <w:r w:rsidR="00A27D13">
              <w:rPr>
                <w:rFonts w:ascii="Arial" w:hAnsi="Arial" w:cs="Arial"/>
                <w:noProof/>
              </w:rPr>
              <w:t>.</w:t>
            </w:r>
            <w:r w:rsidR="007027F5">
              <w:rPr>
                <w:rFonts w:ascii="Arial" w:hAnsi="Arial" w:cs="Arial"/>
                <w:noProof/>
              </w:rPr>
              <w:t>502</w:t>
            </w:r>
            <w:r w:rsidR="00A27D13">
              <w:rPr>
                <w:rFonts w:ascii="Arial" w:hAnsi="Arial" w:cs="Arial"/>
                <w:noProof/>
              </w:rPr>
              <w:t xml:space="preserve"> (33501 does not define the Nudm_SDM_Get service)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0E423" w:rsidR="001E41F3" w:rsidRDefault="007027F5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 xml:space="preserve">2, </w:t>
            </w:r>
            <w:r w:rsidR="00C931A4">
              <w:rPr>
                <w:sz w:val="24"/>
                <w:lang w:eastAsia="x-none"/>
              </w:rPr>
              <w:t>4.2.1, 4.3.0, 4.4.0</w:t>
            </w:r>
            <w:r w:rsidR="005D395B">
              <w:rPr>
                <w:sz w:val="24"/>
                <w:lang w:eastAsia="x-none"/>
              </w:rPr>
              <w:t xml:space="preserve"> </w:t>
            </w:r>
            <w:r>
              <w:rPr>
                <w:sz w:val="24"/>
                <w:lang w:eastAsia="x-none"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2EF958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192EA852" w14:textId="77777777" w:rsidR="00F862B2" w:rsidRPr="00F16DBC" w:rsidRDefault="00F862B2" w:rsidP="00F862B2">
      <w:pPr>
        <w:pStyle w:val="Heading1"/>
        <w:rPr>
          <w:rFonts w:eastAsiaTheme="minorEastAsia"/>
        </w:rPr>
      </w:pPr>
      <w:bookmarkStart w:id="1" w:name="_Toc42177161"/>
      <w:bookmarkStart w:id="2" w:name="_Toc42179514"/>
      <w:bookmarkStart w:id="3" w:name="_Toc42246787"/>
      <w:bookmarkStart w:id="4" w:name="_Toc51245720"/>
      <w:bookmarkStart w:id="5" w:name="_Toc145429556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1"/>
      <w:bookmarkEnd w:id="2"/>
      <w:bookmarkEnd w:id="3"/>
      <w:bookmarkEnd w:id="4"/>
      <w:bookmarkEnd w:id="5"/>
    </w:p>
    <w:p w14:paraId="2DFC1214" w14:textId="77777777" w:rsidR="00F862B2" w:rsidRPr="00F16DBC" w:rsidRDefault="00F862B2" w:rsidP="00F862B2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3A4E5D43" w14:textId="77777777" w:rsidR="00F862B2" w:rsidRPr="00F16DBC" w:rsidRDefault="00F862B2" w:rsidP="00F862B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6B5C9E91" w14:textId="77777777" w:rsidR="00F862B2" w:rsidRPr="00F16DBC" w:rsidRDefault="00F862B2" w:rsidP="00F862B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5B3C089A" w14:textId="77777777" w:rsidR="00F862B2" w:rsidRPr="00F16DBC" w:rsidRDefault="00F862B2" w:rsidP="00F862B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2922D363" w14:textId="77777777" w:rsidR="00F862B2" w:rsidRPr="00F16DBC" w:rsidRDefault="00F862B2" w:rsidP="00F862B2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381455D5" w14:textId="77777777" w:rsidR="00F862B2" w:rsidRPr="00F16DBC" w:rsidRDefault="00F862B2" w:rsidP="00F862B2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7F2D902F" w14:textId="77777777" w:rsidR="00F862B2" w:rsidRPr="00F16DBC" w:rsidRDefault="00F862B2" w:rsidP="00F862B2">
      <w:pPr>
        <w:pStyle w:val="EX"/>
        <w:rPr>
          <w:rFonts w:eastAsia="Microsoft YaHei"/>
          <w:lang w:eastAsia="zh-CN"/>
        </w:rPr>
      </w:pPr>
      <w:r w:rsidRPr="00F16DBC">
        <w:rPr>
          <w:rFonts w:eastAsia="Microsoft YaHei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Microsoft YaHei"/>
        </w:rPr>
        <w:t>]</w:t>
      </w:r>
      <w:r w:rsidRPr="00F16DBC">
        <w:rPr>
          <w:rFonts w:eastAsia="Microsoft YaHei"/>
        </w:rPr>
        <w:tab/>
        <w:t>3GPP TS 23.501: "System Architecture for the 5G System".</w:t>
      </w:r>
    </w:p>
    <w:p w14:paraId="12016A0A" w14:textId="77777777" w:rsidR="00F862B2" w:rsidRPr="00F16DBC" w:rsidRDefault="00F862B2" w:rsidP="00F862B2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5B4DCAFC" w14:textId="77777777" w:rsidR="00F862B2" w:rsidRDefault="00F862B2" w:rsidP="00F862B2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52711F14" w14:textId="77777777" w:rsidR="00F862B2" w:rsidRDefault="00F862B2" w:rsidP="00F862B2">
      <w:pPr>
        <w:pStyle w:val="EX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  <w:t>IETF RFC 7542: "</w:t>
      </w:r>
      <w:r w:rsidRPr="00C54B56">
        <w:rPr>
          <w:rFonts w:eastAsiaTheme="minorEastAsia"/>
        </w:rPr>
        <w:t>The Network Access Identifier</w:t>
      </w:r>
      <w:r>
        <w:rPr>
          <w:rFonts w:eastAsiaTheme="minorEastAsia"/>
        </w:rPr>
        <w:t>".</w:t>
      </w:r>
    </w:p>
    <w:p w14:paraId="58C233EE" w14:textId="77777777" w:rsidR="00F862B2" w:rsidRDefault="00F862B2" w:rsidP="00F862B2">
      <w:pPr>
        <w:pStyle w:val="EX"/>
        <w:rPr>
          <w:noProof/>
          <w:lang w:eastAsia="en-GB"/>
        </w:rPr>
      </w:pPr>
      <w:r w:rsidRPr="007F3AB6">
        <w:rPr>
          <w:noProof/>
          <w:lang w:eastAsia="en-GB"/>
        </w:rPr>
        <w:t>[</w:t>
      </w:r>
      <w:r>
        <w:rPr>
          <w:noProof/>
          <w:lang w:eastAsia="en-GB"/>
        </w:rPr>
        <w:t>7</w:t>
      </w:r>
      <w:r w:rsidRPr="007F3AB6">
        <w:rPr>
          <w:noProof/>
          <w:lang w:eastAsia="en-GB"/>
        </w:rPr>
        <w:t>]</w:t>
      </w:r>
      <w:r w:rsidRPr="007F3AB6">
        <w:rPr>
          <w:noProof/>
          <w:lang w:eastAsia="en-GB"/>
        </w:rPr>
        <w:tab/>
        <w:t xml:space="preserve">3GPP TS </w:t>
      </w:r>
      <w:r>
        <w:rPr>
          <w:noProof/>
          <w:lang w:eastAsia="en-GB"/>
        </w:rPr>
        <w:t>33</w:t>
      </w:r>
      <w:r w:rsidRPr="007F3AB6">
        <w:rPr>
          <w:noProof/>
          <w:lang w:eastAsia="en-GB"/>
        </w:rPr>
        <w:t>.</w:t>
      </w:r>
      <w:r>
        <w:rPr>
          <w:noProof/>
          <w:lang w:eastAsia="en-GB"/>
        </w:rPr>
        <w:t>222</w:t>
      </w:r>
      <w:r w:rsidRPr="007F3AB6">
        <w:rPr>
          <w:noProof/>
          <w:lang w:eastAsia="en-GB"/>
        </w:rPr>
        <w:t>: "</w:t>
      </w:r>
      <w:r w:rsidRPr="004A2BE1">
        <w:t xml:space="preserve"> </w:t>
      </w:r>
      <w:r>
        <w:rPr>
          <w:noProof/>
          <w:lang w:eastAsia="en-GB"/>
        </w:rPr>
        <w:t>Generic Authentication Architecture (GAA); Access to network application functions using HypertextTransfer Protocol over Transport Layer Security (HTTPS)</w:t>
      </w:r>
      <w:r w:rsidRPr="007F3AB6">
        <w:rPr>
          <w:noProof/>
          <w:lang w:eastAsia="en-GB"/>
        </w:rPr>
        <w:t>".</w:t>
      </w:r>
    </w:p>
    <w:p w14:paraId="2D4F205B" w14:textId="77777777" w:rsidR="00F862B2" w:rsidRDefault="00F862B2" w:rsidP="00F862B2">
      <w:pPr>
        <w:pStyle w:val="EX"/>
        <w:rPr>
          <w:lang w:eastAsia="en-GB"/>
        </w:rPr>
      </w:pPr>
      <w:r w:rsidRPr="00662F81">
        <w:rPr>
          <w:lang w:eastAsia="en-GB"/>
        </w:rPr>
        <w:t>[</w:t>
      </w:r>
      <w:r>
        <w:rPr>
          <w:lang w:eastAsia="en-GB"/>
        </w:rPr>
        <w:t>8</w:t>
      </w:r>
      <w:r w:rsidRPr="00662F81">
        <w:rPr>
          <w:lang w:eastAsia="en-GB"/>
        </w:rPr>
        <w:t>]</w:t>
      </w:r>
      <w:r w:rsidRPr="00662F81">
        <w:rPr>
          <w:lang w:eastAsia="en-GB"/>
        </w:rPr>
        <w:tab/>
      </w:r>
      <w:r>
        <w:rPr>
          <w:lang w:eastAsia="en-GB"/>
        </w:rPr>
        <w:t>Void</w:t>
      </w:r>
    </w:p>
    <w:p w14:paraId="4F99164E" w14:textId="77777777" w:rsidR="00F862B2" w:rsidRDefault="00F862B2" w:rsidP="00F862B2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>
        <w:rPr>
          <w:rFonts w:eastAsiaTheme="minorEastAsia"/>
          <w:lang w:eastAsia="zh-CN"/>
        </w:rPr>
        <w:t>9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 TS 23.</w:t>
      </w:r>
      <w:r>
        <w:rPr>
          <w:rFonts w:eastAsiaTheme="minorEastAsia"/>
        </w:rPr>
        <w:t>003</w:t>
      </w:r>
      <w:r w:rsidRPr="00F16DBC">
        <w:rPr>
          <w:rFonts w:eastAsiaTheme="minorEastAsia"/>
        </w:rPr>
        <w:t>: "</w:t>
      </w:r>
      <w:r w:rsidRPr="00DE0F35">
        <w:rPr>
          <w:rFonts w:eastAsiaTheme="minorEastAsia"/>
        </w:rPr>
        <w:t>Numbering, addressing and identification</w:t>
      </w:r>
      <w:r w:rsidRPr="00F16DBC">
        <w:rPr>
          <w:rFonts w:eastAsiaTheme="minorEastAsia"/>
        </w:rPr>
        <w:t>".</w:t>
      </w:r>
    </w:p>
    <w:p w14:paraId="3EF9809C" w14:textId="77777777" w:rsidR="00F862B2" w:rsidRDefault="00F862B2" w:rsidP="00F862B2">
      <w:pPr>
        <w:pStyle w:val="EX"/>
        <w:rPr>
          <w:lang w:eastAsia="en-GB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>
        <w:rPr>
          <w:lang w:eastAsia="en-GB"/>
        </w:rPr>
        <w:t>IETF RFC 7231: "Hypertext Transfer Protocol (HTTP/1.1): Semantics and Content".</w:t>
      </w:r>
    </w:p>
    <w:p w14:paraId="04C7A516" w14:textId="77777777" w:rsidR="00F862B2" w:rsidRDefault="00F862B2" w:rsidP="00F862B2">
      <w:pPr>
        <w:pStyle w:val="EX"/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  <w:t>3GPP TS 29.503: "5G System; Unified Data Management Services ".</w:t>
      </w:r>
    </w:p>
    <w:p w14:paraId="79AA15AB" w14:textId="77777777" w:rsidR="00F862B2" w:rsidRPr="007B0C8B" w:rsidRDefault="00F862B2" w:rsidP="00F862B2">
      <w:pPr>
        <w:pStyle w:val="EX"/>
        <w:rPr>
          <w:ins w:id="6" w:author="Saurabh_V3" w:date="2023-10-07T15:49:00Z"/>
        </w:rPr>
      </w:pPr>
      <w:ins w:id="7" w:author="Saurabh_V3" w:date="2023-10-07T15:49:00Z">
        <w:r w:rsidRPr="007B0C8B">
          <w:t>[</w:t>
        </w:r>
        <w:r>
          <w:t>x</w:t>
        </w:r>
        <w:r w:rsidRPr="007B0C8B">
          <w:t>]</w:t>
        </w:r>
        <w:r w:rsidRPr="007B0C8B">
          <w:tab/>
          <w:t>3GPP TS 23.502: "Procedures for the 5G System".</w:t>
        </w:r>
      </w:ins>
    </w:p>
    <w:p w14:paraId="27854462" w14:textId="77777777" w:rsidR="00F862B2" w:rsidRPr="00F16DBC" w:rsidRDefault="00F862B2" w:rsidP="00F862B2">
      <w:pPr>
        <w:pStyle w:val="EX"/>
        <w:rPr>
          <w:rFonts w:eastAsiaTheme="minorEastAsia"/>
        </w:rPr>
      </w:pPr>
    </w:p>
    <w:p w14:paraId="2F8A40E9" w14:textId="77777777" w:rsidR="00F862B2" w:rsidRDefault="00F862B2" w:rsidP="00F862B2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E845B18" w14:textId="77777777" w:rsidR="00C739AE" w:rsidRDefault="00C739AE">
      <w:pPr>
        <w:rPr>
          <w:noProof/>
          <w:sz w:val="40"/>
          <w:szCs w:val="40"/>
        </w:rPr>
      </w:pPr>
    </w:p>
    <w:p w14:paraId="226A24E6" w14:textId="77777777" w:rsidR="00C739AE" w:rsidRDefault="00C739AE">
      <w:pPr>
        <w:rPr>
          <w:noProof/>
          <w:sz w:val="40"/>
          <w:szCs w:val="40"/>
        </w:rPr>
      </w:pPr>
    </w:p>
    <w:p w14:paraId="2B5925F1" w14:textId="77777777" w:rsidR="00757FAF" w:rsidRPr="00F16DBC" w:rsidRDefault="00757FAF" w:rsidP="00757FAF">
      <w:pPr>
        <w:pStyle w:val="Heading3"/>
        <w:rPr>
          <w:rFonts w:eastAsiaTheme="minorEastAsia"/>
          <w:lang w:eastAsia="zh-CN"/>
        </w:rPr>
      </w:pPr>
      <w:bookmarkStart w:id="8" w:name="_Toc42177169"/>
      <w:bookmarkStart w:id="9" w:name="_Toc42179522"/>
      <w:bookmarkStart w:id="10" w:name="_Toc42246795"/>
      <w:bookmarkStart w:id="11" w:name="_Toc51245728"/>
      <w:bookmarkStart w:id="12" w:name="_Toc145429564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531EF2">
        <w:rPr>
          <w:rFonts w:eastAsiaTheme="minorEastAsia" w:hint="eastAsia"/>
          <w:lang w:eastAsia="zh-CN"/>
        </w:rPr>
        <w:t>AAnF</w:t>
      </w:r>
      <w:bookmarkEnd w:id="8"/>
      <w:bookmarkEnd w:id="9"/>
      <w:bookmarkEnd w:id="10"/>
      <w:bookmarkEnd w:id="11"/>
      <w:bookmarkEnd w:id="12"/>
    </w:p>
    <w:p w14:paraId="16115403" w14:textId="380F9E4C" w:rsidR="00757FAF" w:rsidRPr="00F16DBC" w:rsidRDefault="00757FAF" w:rsidP="00757FAF">
      <w:pPr>
        <w:rPr>
          <w:rFonts w:eastAsiaTheme="minorEastAsia"/>
          <w:lang w:eastAsia="zh-CN"/>
        </w:rPr>
      </w:pPr>
      <w:r w:rsidRPr="005F16F8">
        <w:t>The A</w:t>
      </w:r>
      <w:r w:rsidRPr="005F16F8">
        <w:rPr>
          <w:lang w:eastAsia="zh-CN"/>
        </w:rPr>
        <w:t>An</w:t>
      </w:r>
      <w:r w:rsidRPr="005F16F8">
        <w:t>F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 w:rsidRPr="00F16DBC">
        <w:t xml:space="preserve"> </w:t>
      </w:r>
      <w:r>
        <w:t>stores</w:t>
      </w:r>
      <w:r w:rsidRPr="00F16DBC">
        <w:t xml:space="preserve"> </w:t>
      </w:r>
      <w:r w:rsidRPr="00F16DBC">
        <w:rPr>
          <w:rFonts w:hint="eastAsia"/>
        </w:rPr>
        <w:t xml:space="preserve">the AKMA </w:t>
      </w:r>
      <w:r w:rsidRPr="00F16DBC">
        <w:t>A</w:t>
      </w:r>
      <w:r w:rsidRPr="00F16DBC">
        <w:rPr>
          <w:rFonts w:hint="eastAsia"/>
        </w:rPr>
        <w:t xml:space="preserve">nchor </w:t>
      </w:r>
      <w:r w:rsidRPr="00F16DBC">
        <w:t>K</w:t>
      </w:r>
      <w:r w:rsidRPr="00F16DBC">
        <w:rPr>
          <w:rFonts w:hint="eastAsia"/>
        </w:rPr>
        <w:t>ey (K</w:t>
      </w:r>
      <w:r w:rsidRPr="00F16DBC">
        <w:rPr>
          <w:vertAlign w:val="subscript"/>
        </w:rPr>
        <w:t>AKMA</w:t>
      </w:r>
      <w:r w:rsidRPr="00F16DBC">
        <w:rPr>
          <w:rFonts w:hint="eastAsia"/>
        </w:rPr>
        <w:t xml:space="preserve">) </w:t>
      </w:r>
      <w:r w:rsidRPr="004D4470">
        <w:t>and SUPI</w:t>
      </w:r>
      <w:r w:rsidRPr="00E32D3F">
        <w:t>/GPSI</w:t>
      </w:r>
      <w:r w:rsidRPr="004D4470">
        <w:t xml:space="preserve"> </w:t>
      </w:r>
      <w:r w:rsidRPr="00F16DBC">
        <w:rPr>
          <w:rFonts w:hint="eastAsia"/>
        </w:rPr>
        <w:t xml:space="preserve">for </w:t>
      </w:r>
      <w:r w:rsidRPr="00F16DBC">
        <w:t>AKMA service</w:t>
      </w:r>
      <w:r>
        <w:t>, which is received from the AUSF</w:t>
      </w:r>
      <w:r w:rsidRPr="00E32D3F">
        <w:t>/UDM</w:t>
      </w:r>
      <w:r>
        <w:t xml:space="preserve"> after the UE completes a successful 5G primary authentication</w:t>
      </w:r>
      <w:r w:rsidRPr="00F16DBC">
        <w:t>.</w:t>
      </w:r>
      <w:r w:rsidRPr="00982C6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maintain</w:t>
      </w:r>
      <w:r w:rsidRPr="005F16F8">
        <w:rPr>
          <w:lang w:eastAsia="zh-CN"/>
        </w:rPr>
        <w:t>s</w:t>
      </w:r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The AAnF sends </w:t>
      </w:r>
      <w:r>
        <w:rPr>
          <w:rFonts w:hint="eastAsia"/>
          <w:lang w:val="en-US" w:eastAsia="zh-CN"/>
        </w:rPr>
        <w:t>SUPI/GPSI</w:t>
      </w:r>
      <w:r w:rsidRPr="004D4470">
        <w:t xml:space="preserve"> of the UE to AF located inside the operator's network </w:t>
      </w:r>
      <w:r>
        <w:t xml:space="preserve">according to the AF request </w:t>
      </w:r>
      <w:r w:rsidRPr="004D4470">
        <w:t xml:space="preserve">or </w:t>
      </w:r>
      <w:r>
        <w:t>sends SUPI to</w:t>
      </w:r>
      <w:r w:rsidRPr="004D4470" w:rsidDel="00C54F6C">
        <w:t xml:space="preserve"> </w:t>
      </w:r>
      <w:r w:rsidRPr="004D4470">
        <w:t>NEF.</w:t>
      </w:r>
      <w:ins w:id="13" w:author="Saurabh_V3" w:date="2023-10-06T15:22:00Z">
        <w:r w:rsidR="00454B2B">
          <w:t xml:space="preserve"> If GPSI is required, the AAnF </w:t>
        </w:r>
      </w:ins>
      <w:ins w:id="14" w:author="Saurabh_V3" w:date="2023-10-06T15:23:00Z">
        <w:r w:rsidR="003F536B">
          <w:t>may</w:t>
        </w:r>
      </w:ins>
      <w:ins w:id="15" w:author="Saurabh_V3" w:date="2023-10-06T15:22:00Z">
        <w:r w:rsidR="00454B2B">
          <w:t xml:space="preserve"> retrieve the GPSI from</w:t>
        </w:r>
        <w:r w:rsidR="003F536B">
          <w:t xml:space="preserve"> UDM </w:t>
        </w:r>
      </w:ins>
      <w:ins w:id="16" w:author="Saurabh_V3" w:date="2023-10-06T15:23:00Z">
        <w:r w:rsidR="003F536B">
          <w:t>based on available SUPI.</w:t>
        </w:r>
      </w:ins>
      <w:r>
        <w:t xml:space="preserve"> </w:t>
      </w:r>
    </w:p>
    <w:p w14:paraId="458CC5F2" w14:textId="7677675E" w:rsidR="00C96404" w:rsidRDefault="00C96404" w:rsidP="00C96404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8A27BA7" w14:textId="77777777" w:rsidR="006359DA" w:rsidRPr="00B75A97" w:rsidRDefault="006359DA" w:rsidP="006359DA">
      <w:pPr>
        <w:pStyle w:val="Heading3"/>
        <w:rPr>
          <w:rFonts w:eastAsiaTheme="minorEastAsia"/>
          <w:lang w:eastAsia="zh-CN"/>
        </w:rPr>
      </w:pPr>
      <w:bookmarkStart w:id="17" w:name="_Toc51245734"/>
      <w:bookmarkStart w:id="18" w:name="_Toc145429570"/>
      <w:r>
        <w:rPr>
          <w:rFonts w:eastAsiaTheme="minorEastAsia"/>
          <w:lang w:eastAsia="zh-CN"/>
        </w:rPr>
        <w:lastRenderedPageBreak/>
        <w:t>4.3.0</w:t>
      </w:r>
      <w:r>
        <w:rPr>
          <w:rFonts w:eastAsiaTheme="minorEastAsia"/>
          <w:lang w:eastAsia="zh-CN"/>
        </w:rPr>
        <w:tab/>
        <w:t>General</w:t>
      </w:r>
      <w:bookmarkEnd w:id="17"/>
      <w:bookmarkEnd w:id="18"/>
    </w:p>
    <w:p w14:paraId="1C6E908F" w14:textId="77777777" w:rsidR="006359DA" w:rsidRPr="00F16DBC" w:rsidRDefault="006359DA" w:rsidP="006359DA">
      <w:pPr>
        <w:rPr>
          <w:rFonts w:eastAsiaTheme="minorEastAsia"/>
        </w:rPr>
      </w:pPr>
      <w:r w:rsidRPr="00F16DBC">
        <w:rPr>
          <w:rFonts w:eastAsiaTheme="minorEastAsia" w:hint="eastAsia"/>
        </w:rPr>
        <w:t>The following interfaces are involved in AKMA network architecture:</w:t>
      </w:r>
      <w:r w:rsidRPr="00F16DBC">
        <w:rPr>
          <w:rFonts w:eastAsiaTheme="minorEastAsia"/>
        </w:rPr>
        <w:t xml:space="preserve"> </w:t>
      </w:r>
    </w:p>
    <w:p w14:paraId="58AC7E16" w14:textId="77777777" w:rsidR="006359DA" w:rsidRPr="00F16DBC" w:rsidRDefault="006359DA" w:rsidP="006359DA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proofErr w:type="spellStart"/>
      <w:r w:rsidRPr="00F16DBC">
        <w:rPr>
          <w:rFonts w:eastAsia="Microsoft YaHei"/>
          <w:b/>
        </w:rPr>
        <w:t>Nnef</w:t>
      </w:r>
      <w:proofErr w:type="spellEnd"/>
      <w:r w:rsidRPr="00F16DBC">
        <w:rPr>
          <w:rFonts w:eastAsia="Microsoft YaHei"/>
          <w:b/>
        </w:rPr>
        <w:t xml:space="preserve">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NEF</w:t>
      </w:r>
      <w:r w:rsidRPr="00F16DBC">
        <w:rPr>
          <w:rFonts w:eastAsia="Microsoft YaHei"/>
        </w:rPr>
        <w:t>.</w:t>
      </w:r>
    </w:p>
    <w:p w14:paraId="6C6DFE69" w14:textId="77777777" w:rsidR="006359DA" w:rsidRDefault="006359DA" w:rsidP="006359DA">
      <w:pPr>
        <w:pStyle w:val="B1"/>
        <w:rPr>
          <w:rFonts w:eastAsia="Microsoft YaHei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Nudm: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UDM</w:t>
      </w:r>
      <w:r w:rsidRPr="00F16DBC">
        <w:rPr>
          <w:rFonts w:eastAsia="Microsoft YaHei"/>
        </w:rPr>
        <w:t>.</w:t>
      </w:r>
    </w:p>
    <w:p w14:paraId="52C5FBFA" w14:textId="6FDD2986" w:rsidR="006359DA" w:rsidRPr="00F16DBC" w:rsidRDefault="006359DA" w:rsidP="006359DA">
      <w:pPr>
        <w:pStyle w:val="NO"/>
        <w:rPr>
          <w:rFonts w:eastAsia="Microsoft YaHei"/>
          <w:lang w:eastAsia="zh-CN"/>
        </w:rPr>
      </w:pPr>
      <w:r>
        <w:rPr>
          <w:rFonts w:eastAsia="Microsoft YaHei"/>
        </w:rPr>
        <w:t>NOTE 1:</w:t>
      </w:r>
      <w:r>
        <w:rPr>
          <w:rFonts w:eastAsia="Microsoft YaHei"/>
        </w:rPr>
        <w:tab/>
      </w:r>
      <w:r w:rsidRPr="001216A7">
        <w:rPr>
          <w:lang w:eastAsia="zh-CN"/>
        </w:rPr>
        <w:t xml:space="preserve">UDM services related to </w:t>
      </w:r>
      <w:r>
        <w:rPr>
          <w:lang w:eastAsia="zh-CN"/>
        </w:rPr>
        <w:t>AKMA</w:t>
      </w:r>
      <w:r w:rsidRPr="001216A7">
        <w:rPr>
          <w:lang w:eastAsia="zh-CN"/>
        </w:rPr>
        <w:t xml:space="preserve"> service are defined in TS</w:t>
      </w:r>
      <w:r>
        <w:rPr>
          <w:lang w:eastAsia="zh-CN"/>
        </w:rPr>
        <w:t> 33.501 </w:t>
      </w:r>
      <w:r w:rsidRPr="001216A7">
        <w:rPr>
          <w:lang w:eastAsia="zh-CN"/>
        </w:rPr>
        <w:t>[</w:t>
      </w:r>
      <w:r>
        <w:rPr>
          <w:lang w:eastAsia="zh-CN"/>
        </w:rPr>
        <w:t>2</w:t>
      </w:r>
      <w:r w:rsidRPr="001216A7">
        <w:rPr>
          <w:lang w:eastAsia="zh-CN"/>
        </w:rPr>
        <w:t>] claus</w:t>
      </w:r>
      <w:r>
        <w:rPr>
          <w:lang w:eastAsia="zh-CN"/>
        </w:rPr>
        <w:t>e 14.2.2</w:t>
      </w:r>
      <w:r w:rsidRPr="00D35E31">
        <w:rPr>
          <w:lang w:eastAsia="zh-CN"/>
        </w:rPr>
        <w:t xml:space="preserve"> </w:t>
      </w:r>
      <w:ins w:id="19" w:author="Saurabh_V3" w:date="2023-10-06T15:29:00Z">
        <w:r>
          <w:rPr>
            <w:lang w:eastAsia="zh-CN"/>
          </w:rPr>
          <w:t>,</w:t>
        </w:r>
      </w:ins>
      <w:del w:id="20" w:author="Saurabh_V3" w:date="2023-10-06T15:29:00Z">
        <w:r w:rsidRPr="00D35E31" w:rsidDel="006359DA">
          <w:rPr>
            <w:lang w:eastAsia="zh-CN"/>
          </w:rPr>
          <w:delText xml:space="preserve">and </w:delText>
        </w:r>
      </w:del>
      <w:r w:rsidRPr="00D35E31">
        <w:rPr>
          <w:lang w:eastAsia="zh-CN"/>
        </w:rPr>
        <w:t>14.2.6</w:t>
      </w:r>
      <w:ins w:id="21" w:author="Saurabh_V3" w:date="2023-10-06T15:29:00Z">
        <w:r>
          <w:rPr>
            <w:lang w:eastAsia="zh-CN"/>
          </w:rPr>
          <w:t xml:space="preserve"> and in TS 23.502[</w:t>
        </w:r>
      </w:ins>
      <w:ins w:id="22" w:author="Saurabh_V3" w:date="2023-10-07T15:49:00Z">
        <w:r w:rsidR="00F862B2">
          <w:rPr>
            <w:lang w:eastAsia="zh-CN"/>
          </w:rPr>
          <w:t>x</w:t>
        </w:r>
      </w:ins>
      <w:ins w:id="23" w:author="Saurabh_V3" w:date="2023-10-06T15:29:00Z">
        <w:r>
          <w:rPr>
            <w:lang w:eastAsia="zh-CN"/>
          </w:rPr>
          <w:t>] clause</w:t>
        </w:r>
      </w:ins>
      <w:ins w:id="24" w:author="Saurabh_V3" w:date="2023-10-06T15:45:00Z">
        <w:r w:rsidR="00D20B6F">
          <w:rPr>
            <w:lang w:eastAsia="zh-CN"/>
          </w:rPr>
          <w:t xml:space="preserve"> 5.</w:t>
        </w:r>
        <w:r w:rsidR="00A240B6">
          <w:rPr>
            <w:lang w:eastAsia="zh-CN"/>
          </w:rPr>
          <w:t>2.3.3.2</w:t>
        </w:r>
      </w:ins>
      <w:ins w:id="25" w:author="Saurabh_V3" w:date="2023-10-06T15:29:00Z">
        <w:r>
          <w:rPr>
            <w:lang w:eastAsia="zh-CN"/>
          </w:rPr>
          <w:t xml:space="preserve"> </w:t>
        </w:r>
      </w:ins>
      <w:r w:rsidRPr="001216A7">
        <w:rPr>
          <w:lang w:eastAsia="zh-CN"/>
        </w:rPr>
        <w:t>.</w:t>
      </w:r>
    </w:p>
    <w:p w14:paraId="10608D26" w14:textId="77777777" w:rsidR="006359DA" w:rsidRPr="00F16DBC" w:rsidRDefault="006359DA" w:rsidP="006359DA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proofErr w:type="spellStart"/>
      <w:r w:rsidRPr="00F16DBC">
        <w:rPr>
          <w:rFonts w:eastAsia="Microsoft YaHei"/>
          <w:b/>
        </w:rPr>
        <w:t>Naanf</w:t>
      </w:r>
      <w:proofErr w:type="spellEnd"/>
      <w:r w:rsidRPr="00F16DBC">
        <w:rPr>
          <w:rFonts w:eastAsia="Microsoft YaHei"/>
          <w:b/>
        </w:rPr>
        <w:t xml:space="preserve">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>.</w:t>
      </w:r>
    </w:p>
    <w:p w14:paraId="6313B0C9" w14:textId="77777777" w:rsidR="006359DA" w:rsidRPr="00F16DBC" w:rsidRDefault="006359DA" w:rsidP="006359DA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 xml:space="preserve">The </w:t>
      </w:r>
      <w:r w:rsidRPr="00531EF2">
        <w:rPr>
          <w:rFonts w:eastAsia="Microsoft YaHei" w:hint="eastAsia"/>
          <w:lang w:eastAsia="zh-CN"/>
        </w:rPr>
        <w:t>AAnF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 xml:space="preserve">interacts with the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and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using Service-</w:t>
      </w:r>
      <w:r>
        <w:rPr>
          <w:rFonts w:eastAsia="Microsoft YaHei"/>
          <w:lang w:eastAsia="zh-CN"/>
        </w:rPr>
        <w:t>b</w:t>
      </w:r>
      <w:r w:rsidRPr="00F16DBC">
        <w:rPr>
          <w:rFonts w:eastAsia="Microsoft YaHei"/>
          <w:lang w:eastAsia="zh-CN"/>
        </w:rPr>
        <w:t xml:space="preserve">ased Interfaces.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use Service-Based Interface to communicate with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directly.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r w:rsidRPr="00531EF2">
        <w:rPr>
          <w:rFonts w:eastAsia="Microsoft YaHei"/>
          <w:lang w:eastAsia="zh-CN"/>
        </w:rPr>
        <w:t>NEF</w:t>
      </w:r>
      <w:r w:rsidRPr="00F16DBC">
        <w:rPr>
          <w:rFonts w:eastAsia="Microsoft YaHei"/>
          <w:lang w:eastAsia="zh-CN"/>
        </w:rPr>
        <w:t xml:space="preserve"> shall be used to exchange the messages between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and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>.</w:t>
      </w:r>
    </w:p>
    <w:p w14:paraId="507F1058" w14:textId="77777777" w:rsidR="00F72F73" w:rsidRDefault="00F72F73" w:rsidP="00F72F7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D0A13F8" w14:textId="44FFA39B" w:rsidR="00C96404" w:rsidRPr="00F16DBC" w:rsidRDefault="00C96404" w:rsidP="00C96404">
      <w:pPr>
        <w:rPr>
          <w:rFonts w:eastAsiaTheme="minorEastAsia"/>
          <w:lang w:eastAsia="zh-CN"/>
        </w:rPr>
      </w:pPr>
    </w:p>
    <w:p w14:paraId="6D41C180" w14:textId="77777777" w:rsidR="00F72F73" w:rsidRPr="00F16DBC" w:rsidRDefault="00F72F73" w:rsidP="00F72F73">
      <w:pPr>
        <w:pStyle w:val="Heading2"/>
        <w:rPr>
          <w:rFonts w:eastAsiaTheme="minorEastAsia"/>
        </w:rPr>
      </w:pPr>
      <w:bookmarkStart w:id="26" w:name="_Toc51245737"/>
      <w:bookmarkStart w:id="27" w:name="_Toc145429573"/>
      <w:r>
        <w:rPr>
          <w:rFonts w:eastAsiaTheme="minorEastAsia"/>
        </w:rPr>
        <w:t>4.4.0</w:t>
      </w:r>
      <w:r>
        <w:rPr>
          <w:rFonts w:eastAsiaTheme="minorEastAsia"/>
        </w:rPr>
        <w:tab/>
        <w:t>General</w:t>
      </w:r>
      <w:bookmarkEnd w:id="26"/>
      <w:bookmarkEnd w:id="27"/>
    </w:p>
    <w:p w14:paraId="0EA94650" w14:textId="77777777" w:rsidR="00F72F73" w:rsidRPr="00F16DBC" w:rsidRDefault="00F72F73" w:rsidP="00F72F73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>The following security requirements are applicable to AKMA:</w:t>
      </w:r>
    </w:p>
    <w:p w14:paraId="0EFB1374" w14:textId="77777777" w:rsidR="00F72F73" w:rsidRPr="00F16DBC" w:rsidRDefault="00F72F73" w:rsidP="00F72F73">
      <w:pPr>
        <w:pStyle w:val="B1"/>
        <w:rPr>
          <w:rFonts w:eastAsia="Microsoft YaHei"/>
        </w:rPr>
      </w:pPr>
      <w:r w:rsidRPr="00F16DBC">
        <w:rPr>
          <w:rFonts w:eastAsia="Microsoft YaHei" w:hint="eastAsia"/>
          <w:lang w:eastAsia="zh-CN"/>
        </w:rPr>
        <w:t>-</w:t>
      </w:r>
      <w:r>
        <w:rPr>
          <w:rFonts w:eastAsia="Microsoft YaHei"/>
          <w:lang w:eastAsia="zh-CN"/>
        </w:rPr>
        <w:tab/>
      </w:r>
      <w:r w:rsidRPr="00F16DBC">
        <w:rPr>
          <w:rFonts w:eastAsia="Microsoft YaHei"/>
        </w:rPr>
        <w:t>AKMA shall reuse the same UE subscription and the same credentials used for 5G access.</w:t>
      </w:r>
    </w:p>
    <w:p w14:paraId="5125F8F2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>AKMA shall reuse the 5G primary authentication procedure and methods</w:t>
      </w:r>
      <w:r>
        <w:rPr>
          <w:rFonts w:eastAsia="Microsoft YaHei"/>
          <w:lang w:eastAsia="zh-CN"/>
        </w:rPr>
        <w:t xml:space="preserve"> specified in TS 33.501 [2]</w:t>
      </w:r>
      <w:r w:rsidRPr="00F16DBC">
        <w:rPr>
          <w:rFonts w:eastAsia="Microsoft YaHei" w:hint="eastAsia"/>
          <w:lang w:eastAsia="zh-CN"/>
        </w:rPr>
        <w:t xml:space="preserve"> for the sake of implicit authentication for AKMA services.</w:t>
      </w:r>
    </w:p>
    <w:p w14:paraId="38CC3168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 xml:space="preserve"> -</w:t>
      </w:r>
      <w:r>
        <w:rPr>
          <w:rFonts w:eastAsia="Microsoft YaHei"/>
        </w:rPr>
        <w:tab/>
        <w:t xml:space="preserve">The SBA interface between the AAnF and the AUSF </w:t>
      </w:r>
      <w:r w:rsidRPr="00F16DBC">
        <w:rPr>
          <w:rFonts w:eastAsia="Microsoft YaHei"/>
        </w:rPr>
        <w:t>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0C90464A" w14:textId="77777777" w:rsidR="00F72F73" w:rsidRDefault="00F72F73" w:rsidP="00F72F73">
      <w:pPr>
        <w:pStyle w:val="B1"/>
        <w:rPr>
          <w:ins w:id="28" w:author="Saurabh_V3" w:date="2023-10-06T15:49:00Z"/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The </w:t>
      </w:r>
      <w:r>
        <w:rPr>
          <w:rFonts w:eastAsia="Microsoft YaHei"/>
          <w:lang w:eastAsia="zh-CN"/>
        </w:rPr>
        <w:t xml:space="preserve">SBA </w:t>
      </w:r>
      <w:r w:rsidRPr="00F16DBC">
        <w:rPr>
          <w:rFonts w:eastAsia="Microsoft YaHei" w:hint="eastAsia"/>
          <w:lang w:eastAsia="zh-CN"/>
        </w:rPr>
        <w:t xml:space="preserve">interface between </w:t>
      </w:r>
      <w:r w:rsidRPr="00531EF2">
        <w:rPr>
          <w:rFonts w:eastAsia="Microsoft YaHei"/>
        </w:rPr>
        <w:t>AAnF</w:t>
      </w:r>
      <w:r w:rsidRPr="00F16DBC">
        <w:rPr>
          <w:rFonts w:eastAsia="Microsoft YaHei" w:hint="eastAsia"/>
          <w:lang w:eastAsia="zh-CN"/>
        </w:rPr>
        <w:t xml:space="preserve"> and </w:t>
      </w:r>
      <w:r w:rsidRPr="00531EF2">
        <w:rPr>
          <w:rFonts w:eastAsia="Microsoft YaHei"/>
        </w:rPr>
        <w:t>AF</w:t>
      </w:r>
      <w:r>
        <w:rPr>
          <w:rFonts w:eastAsia="Microsoft YaHei"/>
        </w:rPr>
        <w:t>/NEF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19EDA7FE" w14:textId="1CC145D3" w:rsidR="00F72F73" w:rsidRPr="00F16DBC" w:rsidRDefault="00F72F73" w:rsidP="00F72F73">
      <w:pPr>
        <w:pStyle w:val="B1"/>
        <w:rPr>
          <w:rFonts w:eastAsia="Microsoft YaHei"/>
        </w:rPr>
      </w:pPr>
      <w:ins w:id="29" w:author="Saurabh_V3" w:date="2023-10-06T15:49:00Z">
        <w:r>
          <w:rPr>
            <w:rFonts w:eastAsia="Microsoft YaHei"/>
          </w:rPr>
          <w:t>-</w:t>
        </w:r>
        <w:r>
          <w:rPr>
            <w:rFonts w:eastAsia="Microsoft YaHei"/>
          </w:rPr>
          <w:tab/>
        </w:r>
        <w:r w:rsidRPr="00F16DBC">
          <w:rPr>
            <w:rFonts w:eastAsia="Microsoft YaHei" w:hint="eastAsia"/>
          </w:rPr>
          <w:t xml:space="preserve">The </w:t>
        </w:r>
        <w:r>
          <w:rPr>
            <w:rFonts w:eastAsia="Microsoft YaHei"/>
          </w:rPr>
          <w:t xml:space="preserve">SBA </w:t>
        </w:r>
        <w:r w:rsidRPr="00F16DBC">
          <w:rPr>
            <w:rFonts w:eastAsia="Microsoft YaHei" w:hint="eastAsia"/>
          </w:rPr>
          <w:t xml:space="preserve">interface between </w:t>
        </w:r>
        <w:r w:rsidRPr="00531EF2">
          <w:rPr>
            <w:rFonts w:eastAsia="Microsoft YaHei"/>
          </w:rPr>
          <w:t>AAnF</w:t>
        </w:r>
        <w:r w:rsidRPr="00F16DBC">
          <w:rPr>
            <w:rFonts w:eastAsia="Microsoft YaHei" w:hint="eastAsia"/>
          </w:rPr>
          <w:t xml:space="preserve"> and </w:t>
        </w:r>
        <w:r>
          <w:rPr>
            <w:rFonts w:eastAsia="Microsoft YaHei"/>
          </w:rPr>
          <w:t>UDM</w:t>
        </w:r>
        <w:r w:rsidRPr="00F16DBC">
          <w:rPr>
            <w:rFonts w:eastAsia="Microsoft YaHei"/>
          </w:rPr>
          <w:t xml:space="preserve"> shall be confidentiality</w:t>
        </w:r>
        <w:r w:rsidRPr="00F16DBC">
          <w:rPr>
            <w:rFonts w:eastAsia="Microsoft YaHei" w:hint="eastAsia"/>
          </w:rPr>
          <w:t xml:space="preserve">, integrity and </w:t>
        </w:r>
        <w:r w:rsidRPr="00F16DBC">
          <w:rPr>
            <w:rFonts w:eastAsia="Microsoft YaHei"/>
          </w:rPr>
          <w:t>replay</w:t>
        </w:r>
        <w:r w:rsidRPr="00F16DBC">
          <w:rPr>
            <w:rFonts w:eastAsia="Microsoft YaHei" w:hint="eastAsia"/>
          </w:rPr>
          <w:t xml:space="preserve"> protected.</w:t>
        </w:r>
      </w:ins>
    </w:p>
    <w:p w14:paraId="15E540C1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AKMA </w:t>
      </w:r>
      <w:r w:rsidRPr="00F16DBC">
        <w:rPr>
          <w:rFonts w:eastAsia="Microsoft YaHei"/>
          <w:lang w:eastAsia="zh-CN"/>
        </w:rPr>
        <w:t>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Key (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  <w:lang w:eastAsia="zh-CN"/>
        </w:rPr>
        <w:t>) shall be provided with a maximum lifetime</w:t>
      </w:r>
      <w:r w:rsidRPr="008B31A7">
        <w:rPr>
          <w:rFonts w:eastAsia="Microsoft YaHei"/>
          <w:lang w:eastAsia="zh-CN"/>
        </w:rPr>
        <w:t xml:space="preserve"> based on the operator’s local authentication policy</w:t>
      </w:r>
      <w:r w:rsidRPr="00F16DBC">
        <w:rPr>
          <w:rFonts w:eastAsia="Microsoft YaHei"/>
          <w:lang w:eastAsia="zh-CN"/>
        </w:rPr>
        <w:t>.</w:t>
      </w:r>
    </w:p>
    <w:p w14:paraId="16F1E49D" w14:textId="77777777" w:rsidR="00F72F73" w:rsidRPr="00F16DBC" w:rsidRDefault="00F72F73" w:rsidP="00F72F73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  <w:t>Void</w:t>
      </w:r>
    </w:p>
    <w:p w14:paraId="77322716" w14:textId="77777777" w:rsidR="00482757" w:rsidRPr="001216A7" w:rsidRDefault="00482757" w:rsidP="00482757">
      <w:pPr>
        <w:pStyle w:val="Heading2"/>
        <w:rPr>
          <w:rFonts w:eastAsia="SimSun"/>
          <w:lang w:eastAsia="zh-CN"/>
        </w:rPr>
      </w:pPr>
      <w:bookmarkStart w:id="30" w:name="_Toc51245760"/>
      <w:bookmarkStart w:id="31" w:name="_Toc145429613"/>
      <w:r>
        <w:rPr>
          <w:rFonts w:eastAsia="SimSun"/>
          <w:lang w:eastAsia="zh-CN"/>
        </w:rPr>
        <w:t>7.4</w:t>
      </w:r>
      <w:r w:rsidRPr="001216A7">
        <w:rPr>
          <w:rFonts w:eastAsia="SimSun" w:hint="eastAsia"/>
          <w:lang w:eastAsia="zh-CN"/>
        </w:rPr>
        <w:tab/>
        <w:t>Services</w:t>
      </w:r>
      <w:r>
        <w:rPr>
          <w:rFonts w:eastAsia="SimSun"/>
          <w:lang w:eastAsia="zh-CN"/>
        </w:rPr>
        <w:t xml:space="preserve"> provided by UDM</w:t>
      </w:r>
      <w:bookmarkEnd w:id="30"/>
      <w:bookmarkEnd w:id="31"/>
    </w:p>
    <w:p w14:paraId="5A12703A" w14:textId="72344CA0" w:rsidR="00482757" w:rsidRPr="00F16DBC" w:rsidRDefault="00482757" w:rsidP="00482757">
      <w:pPr>
        <w:rPr>
          <w:rFonts w:eastAsiaTheme="minorEastAsia"/>
        </w:rPr>
      </w:pPr>
      <w:r w:rsidRPr="001216A7">
        <w:rPr>
          <w:lang w:eastAsia="zh-CN"/>
        </w:rPr>
        <w:t xml:space="preserve">UDM services related to </w:t>
      </w:r>
      <w:r>
        <w:rPr>
          <w:lang w:eastAsia="zh-CN"/>
        </w:rPr>
        <w:t>AKMA</w:t>
      </w:r>
      <w:r w:rsidRPr="001216A7">
        <w:rPr>
          <w:lang w:eastAsia="zh-CN"/>
        </w:rPr>
        <w:t xml:space="preserve"> service are defined in TS</w:t>
      </w:r>
      <w:r>
        <w:rPr>
          <w:lang w:eastAsia="zh-CN"/>
        </w:rPr>
        <w:t> 33.501 </w:t>
      </w:r>
      <w:r w:rsidRPr="001216A7">
        <w:rPr>
          <w:lang w:eastAsia="zh-CN"/>
        </w:rPr>
        <w:t>[</w:t>
      </w:r>
      <w:r>
        <w:rPr>
          <w:lang w:eastAsia="zh-CN"/>
        </w:rPr>
        <w:t>2</w:t>
      </w:r>
      <w:r w:rsidRPr="001216A7">
        <w:rPr>
          <w:lang w:eastAsia="zh-CN"/>
        </w:rPr>
        <w:t>] clause</w:t>
      </w:r>
      <w:r>
        <w:rPr>
          <w:lang w:eastAsia="zh-CN"/>
        </w:rPr>
        <w:t xml:space="preserve"> 14.2.2</w:t>
      </w:r>
      <w:ins w:id="32" w:author="Saurabh_V3" w:date="2023-10-07T15:50:00Z">
        <w:r w:rsidR="00A0737B">
          <w:rPr>
            <w:lang w:eastAsia="zh-CN"/>
          </w:rPr>
          <w:t>,</w:t>
        </w:r>
      </w:ins>
      <w:del w:id="33" w:author="Saurabh_V3" w:date="2023-10-07T15:50:00Z">
        <w:r w:rsidDel="00A0737B">
          <w:rPr>
            <w:lang w:eastAsia="zh-CN"/>
          </w:rPr>
          <w:delText xml:space="preserve"> </w:delText>
        </w:r>
      </w:del>
      <w:ins w:id="34" w:author="Saurabh_V3" w:date="2023-10-07T15:46:00Z">
        <w:r w:rsidR="00C162C2">
          <w:rPr>
            <w:lang w:eastAsia="zh-CN"/>
          </w:rPr>
          <w:t>14.2.</w:t>
        </w:r>
      </w:ins>
      <w:ins w:id="35" w:author="Saurabh_V3" w:date="2023-10-07T15:50:00Z">
        <w:r w:rsidR="00A0737B">
          <w:rPr>
            <w:lang w:eastAsia="zh-CN"/>
          </w:rPr>
          <w:t>6 and in TS 23.502[x] clause 5.2.3.3.2</w:t>
        </w:r>
      </w:ins>
      <w:r w:rsidRPr="001216A7">
        <w:rPr>
          <w:lang w:eastAsia="zh-CN"/>
        </w:rPr>
        <w:t>.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F5B6E" w14:textId="77777777" w:rsidR="00A20883" w:rsidRDefault="00A20883">
      <w:r>
        <w:separator/>
      </w:r>
    </w:p>
  </w:endnote>
  <w:endnote w:type="continuationSeparator" w:id="0">
    <w:p w14:paraId="55E6BCCF" w14:textId="77777777" w:rsidR="00A20883" w:rsidRDefault="00A20883">
      <w:r>
        <w:continuationSeparator/>
      </w:r>
    </w:p>
  </w:endnote>
  <w:endnote w:type="continuationNotice" w:id="1">
    <w:p w14:paraId="0FA5C6EC" w14:textId="77777777" w:rsidR="00A20883" w:rsidRDefault="00A208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C054D" w14:textId="77777777" w:rsidR="00A20883" w:rsidRDefault="00A20883">
      <w:r>
        <w:separator/>
      </w:r>
    </w:p>
  </w:footnote>
  <w:footnote w:type="continuationSeparator" w:id="0">
    <w:p w14:paraId="50E00DE4" w14:textId="77777777" w:rsidR="00A20883" w:rsidRDefault="00A20883">
      <w:r>
        <w:continuationSeparator/>
      </w:r>
    </w:p>
  </w:footnote>
  <w:footnote w:type="continuationNotice" w:id="1">
    <w:p w14:paraId="144D242A" w14:textId="77777777" w:rsidR="00A20883" w:rsidRDefault="00A208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3"/>
  </w:num>
  <w:num w:numId="2" w16cid:durableId="669335989">
    <w:abstractNumId w:val="0"/>
  </w:num>
  <w:num w:numId="3" w16cid:durableId="662003418">
    <w:abstractNumId w:val="1"/>
  </w:num>
  <w:num w:numId="4" w16cid:durableId="5817931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426B3"/>
    <w:rsid w:val="000460D9"/>
    <w:rsid w:val="00054F5D"/>
    <w:rsid w:val="00055498"/>
    <w:rsid w:val="000560ED"/>
    <w:rsid w:val="00061636"/>
    <w:rsid w:val="00064D37"/>
    <w:rsid w:val="00070334"/>
    <w:rsid w:val="000715A1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93B4B"/>
    <w:rsid w:val="001A08B3"/>
    <w:rsid w:val="001A4B8B"/>
    <w:rsid w:val="001A7227"/>
    <w:rsid w:val="001A7B60"/>
    <w:rsid w:val="001B52F0"/>
    <w:rsid w:val="001B7A65"/>
    <w:rsid w:val="001C5AF6"/>
    <w:rsid w:val="001C5D7E"/>
    <w:rsid w:val="001D2BFA"/>
    <w:rsid w:val="001E2272"/>
    <w:rsid w:val="001E41F3"/>
    <w:rsid w:val="001E6FFC"/>
    <w:rsid w:val="001F3378"/>
    <w:rsid w:val="002035D6"/>
    <w:rsid w:val="00211111"/>
    <w:rsid w:val="00215DF2"/>
    <w:rsid w:val="00230DCA"/>
    <w:rsid w:val="002338D1"/>
    <w:rsid w:val="00243BDB"/>
    <w:rsid w:val="002460AB"/>
    <w:rsid w:val="0025015F"/>
    <w:rsid w:val="002528B2"/>
    <w:rsid w:val="0026004D"/>
    <w:rsid w:val="002640DD"/>
    <w:rsid w:val="0026785D"/>
    <w:rsid w:val="00267BD0"/>
    <w:rsid w:val="00275D12"/>
    <w:rsid w:val="00284FEB"/>
    <w:rsid w:val="002860C4"/>
    <w:rsid w:val="0028794C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3AAF"/>
    <w:rsid w:val="002E472E"/>
    <w:rsid w:val="002E4C22"/>
    <w:rsid w:val="002F14FB"/>
    <w:rsid w:val="002F1659"/>
    <w:rsid w:val="002F2C78"/>
    <w:rsid w:val="00305409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8624C"/>
    <w:rsid w:val="003A067B"/>
    <w:rsid w:val="003B2459"/>
    <w:rsid w:val="003B43C1"/>
    <w:rsid w:val="003B7172"/>
    <w:rsid w:val="003C4592"/>
    <w:rsid w:val="003D2CB9"/>
    <w:rsid w:val="003D78C8"/>
    <w:rsid w:val="003E1A36"/>
    <w:rsid w:val="003E358D"/>
    <w:rsid w:val="003E4AA8"/>
    <w:rsid w:val="003F536B"/>
    <w:rsid w:val="00404CB1"/>
    <w:rsid w:val="00410371"/>
    <w:rsid w:val="004150E4"/>
    <w:rsid w:val="004173CC"/>
    <w:rsid w:val="00420DF4"/>
    <w:rsid w:val="00422F33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54B2B"/>
    <w:rsid w:val="00465FCA"/>
    <w:rsid w:val="00482757"/>
    <w:rsid w:val="00483628"/>
    <w:rsid w:val="00485CC4"/>
    <w:rsid w:val="00491F95"/>
    <w:rsid w:val="0049242A"/>
    <w:rsid w:val="00496755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F35A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44C6"/>
    <w:rsid w:val="005911E8"/>
    <w:rsid w:val="00592D74"/>
    <w:rsid w:val="00597111"/>
    <w:rsid w:val="005A57E5"/>
    <w:rsid w:val="005B2B65"/>
    <w:rsid w:val="005C0875"/>
    <w:rsid w:val="005C59F0"/>
    <w:rsid w:val="005C5A1C"/>
    <w:rsid w:val="005D395B"/>
    <w:rsid w:val="005E1AC6"/>
    <w:rsid w:val="005E2C44"/>
    <w:rsid w:val="005E54EC"/>
    <w:rsid w:val="005F2AF1"/>
    <w:rsid w:val="005F327B"/>
    <w:rsid w:val="005F593D"/>
    <w:rsid w:val="006026AA"/>
    <w:rsid w:val="00604252"/>
    <w:rsid w:val="006064EE"/>
    <w:rsid w:val="00616450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509E"/>
    <w:rsid w:val="00665C47"/>
    <w:rsid w:val="00673C88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6ADB"/>
    <w:rsid w:val="006C7950"/>
    <w:rsid w:val="006D42B1"/>
    <w:rsid w:val="006D5475"/>
    <w:rsid w:val="006D7544"/>
    <w:rsid w:val="006E01F1"/>
    <w:rsid w:val="006E21FB"/>
    <w:rsid w:val="007027F5"/>
    <w:rsid w:val="00710EF0"/>
    <w:rsid w:val="00724163"/>
    <w:rsid w:val="00735087"/>
    <w:rsid w:val="00737295"/>
    <w:rsid w:val="00743465"/>
    <w:rsid w:val="0074740F"/>
    <w:rsid w:val="00753700"/>
    <w:rsid w:val="007547F0"/>
    <w:rsid w:val="007563E6"/>
    <w:rsid w:val="00757709"/>
    <w:rsid w:val="00757FAF"/>
    <w:rsid w:val="00763AE1"/>
    <w:rsid w:val="00766CAA"/>
    <w:rsid w:val="00773669"/>
    <w:rsid w:val="00785599"/>
    <w:rsid w:val="007861AA"/>
    <w:rsid w:val="00786AD4"/>
    <w:rsid w:val="007909D1"/>
    <w:rsid w:val="00790D40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16A42"/>
    <w:rsid w:val="00826207"/>
    <w:rsid w:val="008279FA"/>
    <w:rsid w:val="00832916"/>
    <w:rsid w:val="00835B40"/>
    <w:rsid w:val="00847E88"/>
    <w:rsid w:val="00847EE1"/>
    <w:rsid w:val="008557E7"/>
    <w:rsid w:val="00855B04"/>
    <w:rsid w:val="008626E7"/>
    <w:rsid w:val="00867C64"/>
    <w:rsid w:val="00870EE7"/>
    <w:rsid w:val="00870FB1"/>
    <w:rsid w:val="008737A5"/>
    <w:rsid w:val="0087608A"/>
    <w:rsid w:val="00876A34"/>
    <w:rsid w:val="00880205"/>
    <w:rsid w:val="00880A55"/>
    <w:rsid w:val="00884507"/>
    <w:rsid w:val="008863B9"/>
    <w:rsid w:val="008A1015"/>
    <w:rsid w:val="008A304B"/>
    <w:rsid w:val="008A45A6"/>
    <w:rsid w:val="008B32B1"/>
    <w:rsid w:val="008B7764"/>
    <w:rsid w:val="008C3800"/>
    <w:rsid w:val="008C578B"/>
    <w:rsid w:val="008C7B56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348EF"/>
    <w:rsid w:val="00934FCB"/>
    <w:rsid w:val="009405A0"/>
    <w:rsid w:val="00941E30"/>
    <w:rsid w:val="00960BC3"/>
    <w:rsid w:val="00965B1F"/>
    <w:rsid w:val="00974FEA"/>
    <w:rsid w:val="00976607"/>
    <w:rsid w:val="0097772C"/>
    <w:rsid w:val="009777D9"/>
    <w:rsid w:val="00983035"/>
    <w:rsid w:val="0098780E"/>
    <w:rsid w:val="00990EA5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6471"/>
    <w:rsid w:val="009D1943"/>
    <w:rsid w:val="009D57CA"/>
    <w:rsid w:val="009E3297"/>
    <w:rsid w:val="009F6014"/>
    <w:rsid w:val="009F734F"/>
    <w:rsid w:val="00A06A6C"/>
    <w:rsid w:val="00A0737B"/>
    <w:rsid w:val="00A1069F"/>
    <w:rsid w:val="00A20883"/>
    <w:rsid w:val="00A240B6"/>
    <w:rsid w:val="00A246B6"/>
    <w:rsid w:val="00A24807"/>
    <w:rsid w:val="00A270A1"/>
    <w:rsid w:val="00A27D13"/>
    <w:rsid w:val="00A332DC"/>
    <w:rsid w:val="00A33752"/>
    <w:rsid w:val="00A360E2"/>
    <w:rsid w:val="00A43D1B"/>
    <w:rsid w:val="00A47E70"/>
    <w:rsid w:val="00A50CF0"/>
    <w:rsid w:val="00A5239A"/>
    <w:rsid w:val="00A5621B"/>
    <w:rsid w:val="00A572D6"/>
    <w:rsid w:val="00A67FDB"/>
    <w:rsid w:val="00A7671C"/>
    <w:rsid w:val="00A961C7"/>
    <w:rsid w:val="00A9675B"/>
    <w:rsid w:val="00AA2CBC"/>
    <w:rsid w:val="00AB5806"/>
    <w:rsid w:val="00AC0C42"/>
    <w:rsid w:val="00AC428A"/>
    <w:rsid w:val="00AC5820"/>
    <w:rsid w:val="00AD0636"/>
    <w:rsid w:val="00AD1CD8"/>
    <w:rsid w:val="00AD2C0F"/>
    <w:rsid w:val="00AE79E2"/>
    <w:rsid w:val="00AF34B2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4D55"/>
    <w:rsid w:val="00C0272B"/>
    <w:rsid w:val="00C12D8A"/>
    <w:rsid w:val="00C162C2"/>
    <w:rsid w:val="00C33925"/>
    <w:rsid w:val="00C34F52"/>
    <w:rsid w:val="00C374C1"/>
    <w:rsid w:val="00C41640"/>
    <w:rsid w:val="00C57DC6"/>
    <w:rsid w:val="00C663D0"/>
    <w:rsid w:val="00C66BA2"/>
    <w:rsid w:val="00C67F49"/>
    <w:rsid w:val="00C71B28"/>
    <w:rsid w:val="00C738C0"/>
    <w:rsid w:val="00C739AE"/>
    <w:rsid w:val="00C73F84"/>
    <w:rsid w:val="00C75D96"/>
    <w:rsid w:val="00C834D9"/>
    <w:rsid w:val="00C86ECC"/>
    <w:rsid w:val="00C90386"/>
    <w:rsid w:val="00C92186"/>
    <w:rsid w:val="00C931A4"/>
    <w:rsid w:val="00C95985"/>
    <w:rsid w:val="00C96404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E2AA8"/>
    <w:rsid w:val="00CE355A"/>
    <w:rsid w:val="00CE451E"/>
    <w:rsid w:val="00CF03D0"/>
    <w:rsid w:val="00CF5C18"/>
    <w:rsid w:val="00CF7115"/>
    <w:rsid w:val="00D03F9A"/>
    <w:rsid w:val="00D06561"/>
    <w:rsid w:val="00D06D51"/>
    <w:rsid w:val="00D07125"/>
    <w:rsid w:val="00D11F26"/>
    <w:rsid w:val="00D20B6F"/>
    <w:rsid w:val="00D24991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A69A3"/>
    <w:rsid w:val="00DB2456"/>
    <w:rsid w:val="00DB5AA0"/>
    <w:rsid w:val="00DB6867"/>
    <w:rsid w:val="00DC37F1"/>
    <w:rsid w:val="00DD02D8"/>
    <w:rsid w:val="00DD2A21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35A23"/>
    <w:rsid w:val="00E47B40"/>
    <w:rsid w:val="00E5060B"/>
    <w:rsid w:val="00E52200"/>
    <w:rsid w:val="00E54861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77D"/>
    <w:rsid w:val="00EF4C03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862B2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locked/>
    <w:rsid w:val="00C73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5AIRPNAIUNRU-931754773-4019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https://nokia.sharepoint.com/sites/c5g/security/_layouts/15/DocIdRedir.aspx?ID=5AIRPNAIUNRU-931754773-4019</Url>
      <Description>5AIRPNAIUNRU-931754773-4019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1302</TotalTime>
  <Pages>1</Pages>
  <Words>846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327</cp:revision>
  <cp:lastPrinted>1900-01-01T05:00:00Z</cp:lastPrinted>
  <dcterms:created xsi:type="dcterms:W3CDTF">2022-05-08T21:37:00Z</dcterms:created>
  <dcterms:modified xsi:type="dcterms:W3CDTF">2023-10-28T09:08:00Z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4d2774a7-3ee1-472e-8ffc-c3e8ec2ae846</vt:lpwstr>
  </property>
</Properties>
</file>